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516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1"/>
        <w:gridCol w:w="13497"/>
      </w:tblGrid>
      <w:tr w:rsidR="000B0A99" w:rsidRPr="000A4CF2" w:rsidTr="000B0A99">
        <w:trPr>
          <w:trHeight w:val="1134"/>
        </w:trPr>
        <w:tc>
          <w:tcPr>
            <w:tcW w:w="1671" w:type="dxa"/>
            <w:vMerge w:val="restart"/>
            <w:hideMark/>
          </w:tcPr>
          <w:p w:rsidR="000B0A99" w:rsidRPr="000A4CF2" w:rsidRDefault="000B0A99" w:rsidP="005349B0">
            <w:pPr>
              <w:pStyle w:val="NoSpacing"/>
              <w:rPr>
                <w:rFonts w:ascii="Tahoma" w:hAnsi="Tahoma" w:cs="Tahoma"/>
              </w:rPr>
            </w:pPr>
            <w:r w:rsidRPr="000A4CF2">
              <w:rPr>
                <w:rFonts w:ascii="Tahoma" w:hAnsi="Tahoma" w:cs="Tahoma"/>
                <w:noProof/>
                <w:lang w:val="en-PH" w:eastAsia="en-PH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7D38CC4F" wp14:editId="0702E98A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107950</wp:posOffset>
                      </wp:positionV>
                      <wp:extent cx="923925" cy="857250"/>
                      <wp:effectExtent l="0" t="0" r="0" b="0"/>
                      <wp:wrapSquare wrapText="bothSides"/>
                      <wp:docPr id="217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23925" cy="8572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B0A99" w:rsidRDefault="00345870" w:rsidP="000B0A99">
                                  <w:pPr>
                                    <w:jc w:val="center"/>
                                  </w:pPr>
                                  <w:ins w:id="0" w:author="Gugma Francisco" w:date="2024-03-14T16:18:00Z">
                                    <w:r>
                                      <w:rPr>
                                        <w:noProof/>
                                        <w:lang w:eastAsia="en-PH"/>
                                      </w:rPr>
                                      <w:drawing>
                                        <wp:inline distT="0" distB="0" distL="0" distR="0" wp14:anchorId="1D06802D" wp14:editId="1D70065B">
                                          <wp:extent cx="720000" cy="720000"/>
                                          <wp:effectExtent l="0" t="0" r="4445" b="4445"/>
                                          <wp:docPr id="28" name="Picture 2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28" name="logo_NAMRIA_sabah_cropped.png"/>
                                                  <pic:cNvPicPr/>
                                                </pic:nvPicPr>
                                                <pic:blipFill>
                                                  <a:blip r:embed="rId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720000" cy="7200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ins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D38CC4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0;margin-top:8.5pt;width:72.75pt;height:67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" filled="f" stroked="f">
                      <v:textbox>
                        <w:txbxContent>
                          <w:p w:rsidR="000B0A99" w:rsidRDefault="00345870" w:rsidP="000B0A99">
                            <w:pPr>
                              <w:jc w:val="center"/>
                            </w:pPr>
                            <w:ins w:id="1" w:author="Gugma Francisco" w:date="2024-03-14T16:18:00Z"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D06802D" wp14:editId="1D70065B">
                                    <wp:extent cx="720000" cy="720000"/>
                                    <wp:effectExtent l="0" t="0" r="4445" b="4445"/>
                                    <wp:docPr id="28" name="Picture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8" name="logo_NAMRIA_sabah_cropped.png"/>
                                            <pic:cNvPicPr/>
                                          </pic:nvPicPr>
                                          <pic:blipFill>
                                            <a:blip r:embed="rId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720000" cy="7200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ins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13497" w:type="dxa"/>
            <w:vAlign w:val="center"/>
            <w:hideMark/>
          </w:tcPr>
          <w:p w:rsidR="000B0A99" w:rsidRPr="000A4CF2" w:rsidRDefault="000B0A99" w:rsidP="005349B0">
            <w:pPr>
              <w:pStyle w:val="NoSpacing"/>
              <w:jc w:val="center"/>
              <w:rPr>
                <w:rFonts w:ascii="Century Gothic" w:hAnsi="Century Gothic" w:cs="Tahoma"/>
                <w:b/>
                <w:sz w:val="32"/>
                <w:szCs w:val="32"/>
              </w:rPr>
            </w:pPr>
            <w:r>
              <w:rPr>
                <w:rFonts w:ascii="Century Gothic" w:hAnsi="Century Gothic" w:cs="Tahoma"/>
                <w:b/>
                <w:sz w:val="32"/>
                <w:szCs w:val="32"/>
              </w:rPr>
              <w:t>TEST SCRIPT</w:t>
            </w:r>
          </w:p>
        </w:tc>
      </w:tr>
      <w:tr w:rsidR="000B0A99" w:rsidRPr="000A4CF2" w:rsidTr="000B0A99">
        <w:trPr>
          <w:trHeight w:val="408"/>
        </w:trPr>
        <w:tc>
          <w:tcPr>
            <w:tcW w:w="1671" w:type="dxa"/>
            <w:vMerge/>
          </w:tcPr>
          <w:p w:rsidR="000B0A99" w:rsidRPr="000A4CF2" w:rsidRDefault="000B0A99" w:rsidP="005349B0">
            <w:pPr>
              <w:spacing w:before="120" w:after="0"/>
              <w:ind w:left="-450"/>
              <w:jc w:val="both"/>
              <w:rPr>
                <w:rFonts w:ascii="Tahoma" w:hAnsi="Tahoma" w:cs="Tahoma"/>
                <w:b/>
                <w:noProof/>
                <w:sz w:val="28"/>
                <w:lang w:val="en-GB" w:eastAsia="en-GB"/>
              </w:rPr>
            </w:pPr>
          </w:p>
        </w:tc>
        <w:tc>
          <w:tcPr>
            <w:tcW w:w="13497" w:type="dxa"/>
            <w:vAlign w:val="center"/>
          </w:tcPr>
          <w:p w:rsidR="000B0A99" w:rsidRPr="00701789" w:rsidRDefault="000B0A99" w:rsidP="000B0A99">
            <w:pPr>
              <w:tabs>
                <w:tab w:val="left" w:pos="1718"/>
                <w:tab w:val="left" w:pos="7265"/>
              </w:tabs>
              <w:spacing w:after="0" w:line="240" w:lineRule="auto"/>
              <w:rPr>
                <w:rFonts w:ascii="Tahoma" w:hAnsi="Tahoma" w:cs="Tahoma"/>
                <w:b/>
                <w:sz w:val="16"/>
                <w:szCs w:val="16"/>
              </w:rPr>
            </w:pPr>
            <w:r w:rsidRPr="000A4CF2">
              <w:rPr>
                <w:rFonts w:ascii="Tahoma" w:hAnsi="Tahoma" w:cs="Tahoma"/>
                <w:sz w:val="16"/>
                <w:szCs w:val="16"/>
                <w:lang w:eastAsia="en-PH"/>
              </w:rPr>
              <w:t xml:space="preserve"> </w:t>
            </w:r>
            <w:r w:rsidRPr="00701789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>NAMRIA-ISDM-Form0</w:t>
            </w:r>
            <w:r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>5</w:t>
            </w:r>
            <w:r w:rsidRPr="00701789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 xml:space="preserve"> </w:t>
            </w:r>
            <w:r w:rsidR="00345870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 xml:space="preserve">Ver3 </w:t>
            </w:r>
            <w:r w:rsidRPr="00701789">
              <w:rPr>
                <w:rFonts w:ascii="Tahoma" w:hAnsi="Tahoma" w:cs="Tahoma"/>
                <w:b/>
                <w:sz w:val="16"/>
                <w:szCs w:val="16"/>
                <w:lang w:eastAsia="en-PH"/>
              </w:rPr>
              <w:t>Rev00</w:t>
            </w:r>
          </w:p>
        </w:tc>
      </w:tr>
    </w:tbl>
    <w:p w:rsidR="000B0A99" w:rsidRPr="000B0A99" w:rsidRDefault="000B0A99" w:rsidP="000B0A99">
      <w:pPr>
        <w:spacing w:after="0"/>
        <w:rPr>
          <w:rFonts w:ascii="Times New Roman" w:hAnsi="Times New Roman" w:cs="Times New Roman"/>
          <w:sz w:val="2"/>
          <w:szCs w:val="2"/>
        </w:rPr>
      </w:pPr>
    </w:p>
    <w:tbl>
      <w:tblPr>
        <w:tblStyle w:val="TableGrid"/>
        <w:tblW w:w="15163" w:type="dxa"/>
        <w:tblBorders>
          <w:bottom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1559"/>
        <w:gridCol w:w="769"/>
        <w:gridCol w:w="3033"/>
        <w:gridCol w:w="876"/>
        <w:gridCol w:w="2156"/>
        <w:gridCol w:w="1955"/>
        <w:gridCol w:w="1078"/>
        <w:gridCol w:w="623"/>
        <w:gridCol w:w="2410"/>
      </w:tblGrid>
      <w:tr w:rsidR="000B0A99" w:rsidRPr="000B0A99" w:rsidTr="00387E35">
        <w:trPr>
          <w:trHeight w:val="340"/>
          <w:tblHeader/>
        </w:trPr>
        <w:tc>
          <w:tcPr>
            <w:tcW w:w="2263" w:type="dxa"/>
            <w:gridSpan w:val="2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B0A99" w:rsidRPr="0058229F" w:rsidRDefault="000B0A99" w:rsidP="000B0A99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SYSTEM NAME</w:t>
            </w:r>
            <w:bookmarkStart w:id="1" w:name="_GoBack"/>
            <w:bookmarkEnd w:id="1"/>
          </w:p>
        </w:tc>
        <w:tc>
          <w:tcPr>
            <w:tcW w:w="12900" w:type="dxa"/>
            <w:gridSpan w:val="8"/>
            <w:tcBorders>
              <w:bottom w:val="single" w:sz="4" w:space="0" w:color="auto"/>
            </w:tcBorders>
            <w:vAlign w:val="center"/>
          </w:tcPr>
          <w:p w:rsidR="000B0A99" w:rsidRPr="0058229F" w:rsidRDefault="000B0A99" w:rsidP="000B0A99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0B0A99" w:rsidRPr="000B0A99" w:rsidTr="000B0A99">
        <w:tblPrEx>
          <w:tblBorders>
            <w:bottom w:val="single" w:sz="4" w:space="0" w:color="auto"/>
          </w:tblBorders>
        </w:tblPrEx>
        <w:trPr>
          <w:trHeight w:val="68"/>
          <w:tblHeader/>
        </w:trPr>
        <w:tc>
          <w:tcPr>
            <w:tcW w:w="704" w:type="dxa"/>
            <w:vMerge w:val="restart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B0A99" w:rsidRPr="0058229F" w:rsidRDefault="000B0A99" w:rsidP="005349B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NO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B0A99" w:rsidRPr="0058229F" w:rsidRDefault="000B0A99" w:rsidP="005349B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TEST CASE</w:t>
            </w:r>
          </w:p>
        </w:tc>
        <w:tc>
          <w:tcPr>
            <w:tcW w:w="4678" w:type="dxa"/>
            <w:gridSpan w:val="3"/>
            <w:vMerge w:val="restart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B0A99" w:rsidRPr="0058229F" w:rsidRDefault="000B0A99" w:rsidP="005349B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TEST PROCEDURE AND TEST DATA</w:t>
            </w:r>
          </w:p>
        </w:tc>
        <w:tc>
          <w:tcPr>
            <w:tcW w:w="4111" w:type="dxa"/>
            <w:gridSpan w:val="2"/>
            <w:vMerge w:val="restart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B0A99" w:rsidRPr="0058229F" w:rsidRDefault="000B0A99" w:rsidP="005349B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EXPECTED RESULT</w:t>
            </w:r>
          </w:p>
        </w:tc>
        <w:tc>
          <w:tcPr>
            <w:tcW w:w="4111" w:type="dxa"/>
            <w:gridSpan w:val="3"/>
            <w:tcBorders>
              <w:top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B0A99" w:rsidRPr="0058229F" w:rsidRDefault="000B0A99" w:rsidP="005349B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JUDGEMENT</w:t>
            </w:r>
          </w:p>
        </w:tc>
      </w:tr>
      <w:tr w:rsidR="000B0A99" w:rsidRPr="000B0A99" w:rsidTr="000B0A99">
        <w:tblPrEx>
          <w:tblBorders>
            <w:bottom w:val="single" w:sz="4" w:space="0" w:color="auto"/>
          </w:tblBorders>
        </w:tblPrEx>
        <w:trPr>
          <w:trHeight w:val="68"/>
          <w:tblHeader/>
        </w:trPr>
        <w:tc>
          <w:tcPr>
            <w:tcW w:w="704" w:type="dxa"/>
            <w:vMerge/>
            <w:shd w:val="clear" w:color="auto" w:fill="F2F2F2" w:themeFill="background1" w:themeFillShade="F2"/>
            <w:vAlign w:val="center"/>
          </w:tcPr>
          <w:p w:rsidR="000B0A99" w:rsidRPr="0058229F" w:rsidRDefault="000B0A99" w:rsidP="005349B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559" w:type="dxa"/>
            <w:vMerge/>
            <w:shd w:val="clear" w:color="auto" w:fill="F2F2F2" w:themeFill="background1" w:themeFillShade="F2"/>
            <w:vAlign w:val="center"/>
          </w:tcPr>
          <w:p w:rsidR="000B0A99" w:rsidRPr="0058229F" w:rsidRDefault="000B0A99" w:rsidP="005349B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678" w:type="dxa"/>
            <w:gridSpan w:val="3"/>
            <w:vMerge/>
            <w:shd w:val="clear" w:color="auto" w:fill="F2F2F2" w:themeFill="background1" w:themeFillShade="F2"/>
            <w:vAlign w:val="center"/>
          </w:tcPr>
          <w:p w:rsidR="000B0A99" w:rsidRPr="0058229F" w:rsidRDefault="000B0A99" w:rsidP="005349B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4111" w:type="dxa"/>
            <w:gridSpan w:val="2"/>
            <w:vMerge/>
            <w:shd w:val="clear" w:color="auto" w:fill="F2F2F2" w:themeFill="background1" w:themeFillShade="F2"/>
            <w:vAlign w:val="center"/>
          </w:tcPr>
          <w:p w:rsidR="000B0A99" w:rsidRPr="0058229F" w:rsidRDefault="000B0A99" w:rsidP="005349B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shd w:val="clear" w:color="auto" w:fill="F2F2F2" w:themeFill="background1" w:themeFillShade="F2"/>
            <w:vAlign w:val="center"/>
          </w:tcPr>
          <w:p w:rsidR="000B0A99" w:rsidRPr="0058229F" w:rsidRDefault="000B0A99" w:rsidP="005349B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PASS/FAIL</w:t>
            </w:r>
          </w:p>
        </w:tc>
        <w:tc>
          <w:tcPr>
            <w:tcW w:w="2410" w:type="dxa"/>
            <w:shd w:val="clear" w:color="auto" w:fill="F2F2F2" w:themeFill="background1" w:themeFillShade="F2"/>
            <w:vAlign w:val="center"/>
          </w:tcPr>
          <w:p w:rsidR="000B0A99" w:rsidRPr="0058229F" w:rsidRDefault="000B0A99" w:rsidP="005349B0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REMARKS</w:t>
            </w: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rPr>
          <w:trHeight w:val="561"/>
        </w:trPr>
        <w:tc>
          <w:tcPr>
            <w:tcW w:w="704" w:type="dxa"/>
            <w:shd w:val="clear" w:color="auto" w:fill="auto"/>
          </w:tcPr>
          <w:p w:rsidR="000B0A99" w:rsidRPr="0058229F" w:rsidRDefault="000B0A99" w:rsidP="00B87BF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559" w:type="dxa"/>
            <w:shd w:val="clear" w:color="auto" w:fill="auto"/>
          </w:tcPr>
          <w:p w:rsidR="000B0A99" w:rsidRPr="0058229F" w:rsidRDefault="000B0A99" w:rsidP="000B0A99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678" w:type="dxa"/>
            <w:gridSpan w:val="3"/>
            <w:shd w:val="clear" w:color="auto" w:fill="auto"/>
          </w:tcPr>
          <w:p w:rsidR="000B0A99" w:rsidRPr="0058229F" w:rsidRDefault="000B0A99" w:rsidP="000B0A99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111" w:type="dxa"/>
            <w:gridSpan w:val="2"/>
            <w:shd w:val="clear" w:color="auto" w:fill="auto"/>
          </w:tcPr>
          <w:p w:rsidR="000B0A99" w:rsidRPr="0058229F" w:rsidRDefault="000B0A99" w:rsidP="000B0A99">
            <w:pPr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701" w:type="dxa"/>
            <w:gridSpan w:val="2"/>
            <w:shd w:val="clear" w:color="auto" w:fill="auto"/>
          </w:tcPr>
          <w:p w:rsidR="000B0A99" w:rsidRPr="0058229F" w:rsidRDefault="000B0A99" w:rsidP="00B87BFF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410" w:type="dxa"/>
            <w:shd w:val="clear" w:color="auto" w:fill="auto"/>
          </w:tcPr>
          <w:p w:rsidR="000B0A99" w:rsidRPr="0058229F" w:rsidRDefault="000B0A99" w:rsidP="000B0A99">
            <w:pPr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rPr>
          <w:trHeight w:val="561"/>
        </w:trPr>
        <w:tc>
          <w:tcPr>
            <w:tcW w:w="704" w:type="dxa"/>
            <w:shd w:val="clear" w:color="auto" w:fill="auto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shd w:val="clear" w:color="auto" w:fill="auto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678" w:type="dxa"/>
            <w:gridSpan w:val="3"/>
            <w:shd w:val="clear" w:color="auto" w:fill="auto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111" w:type="dxa"/>
            <w:gridSpan w:val="2"/>
            <w:shd w:val="clear" w:color="auto" w:fill="auto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gridSpan w:val="2"/>
            <w:shd w:val="clear" w:color="auto" w:fill="auto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2410" w:type="dxa"/>
            <w:shd w:val="clear" w:color="auto" w:fill="auto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c>
          <w:tcPr>
            <w:tcW w:w="704" w:type="dxa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678" w:type="dxa"/>
            <w:gridSpan w:val="3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111" w:type="dxa"/>
            <w:gridSpan w:val="2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gridSpan w:val="2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2410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c>
          <w:tcPr>
            <w:tcW w:w="704" w:type="dxa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678" w:type="dxa"/>
            <w:gridSpan w:val="3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111" w:type="dxa"/>
            <w:gridSpan w:val="2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gridSpan w:val="2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2410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c>
          <w:tcPr>
            <w:tcW w:w="704" w:type="dxa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678" w:type="dxa"/>
            <w:gridSpan w:val="3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111" w:type="dxa"/>
            <w:gridSpan w:val="2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gridSpan w:val="2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2410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c>
          <w:tcPr>
            <w:tcW w:w="704" w:type="dxa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678" w:type="dxa"/>
            <w:gridSpan w:val="3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111" w:type="dxa"/>
            <w:gridSpan w:val="2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gridSpan w:val="2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2410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c>
          <w:tcPr>
            <w:tcW w:w="704" w:type="dxa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678" w:type="dxa"/>
            <w:gridSpan w:val="3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111" w:type="dxa"/>
            <w:gridSpan w:val="2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gridSpan w:val="2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2410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c>
          <w:tcPr>
            <w:tcW w:w="704" w:type="dxa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678" w:type="dxa"/>
            <w:gridSpan w:val="3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111" w:type="dxa"/>
            <w:gridSpan w:val="2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gridSpan w:val="2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2410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c>
          <w:tcPr>
            <w:tcW w:w="704" w:type="dxa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678" w:type="dxa"/>
            <w:gridSpan w:val="3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4111" w:type="dxa"/>
            <w:gridSpan w:val="2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gridSpan w:val="2"/>
          </w:tcPr>
          <w:p w:rsidR="000B0A99" w:rsidRPr="0058229F" w:rsidRDefault="000B0A99" w:rsidP="00B87BFF">
            <w:pPr>
              <w:spacing w:before="240"/>
              <w:jc w:val="center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  <w:tc>
          <w:tcPr>
            <w:tcW w:w="2410" w:type="dxa"/>
          </w:tcPr>
          <w:p w:rsidR="000B0A99" w:rsidRPr="0058229F" w:rsidRDefault="000B0A99" w:rsidP="000B0A99">
            <w:pPr>
              <w:spacing w:before="240"/>
              <w:rPr>
                <w:rFonts w:ascii="Tahoma" w:eastAsia="Calibri" w:hAnsi="Tahoma" w:cs="Tahoma"/>
                <w:sz w:val="20"/>
                <w:szCs w:val="20"/>
                <w:lang w:val="en-US"/>
              </w:rPr>
            </w:pP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3032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Action</w:t>
            </w:r>
          </w:p>
        </w:tc>
        <w:tc>
          <w:tcPr>
            <w:tcW w:w="3033" w:type="dxa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Name</w:t>
            </w:r>
          </w:p>
        </w:tc>
        <w:tc>
          <w:tcPr>
            <w:tcW w:w="3032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Position</w:t>
            </w:r>
          </w:p>
        </w:tc>
        <w:tc>
          <w:tcPr>
            <w:tcW w:w="303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Signature</w:t>
            </w:r>
          </w:p>
        </w:tc>
        <w:tc>
          <w:tcPr>
            <w:tcW w:w="303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Date</w:t>
            </w: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3032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B0A99" w:rsidRPr="0058229F" w:rsidRDefault="005A26B9" w:rsidP="000B0A99">
            <w:pPr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Prepared</w:t>
            </w:r>
            <w:r w:rsidR="000B0A99" w:rsidRPr="0058229F">
              <w:rPr>
                <w:rFonts w:ascii="Tahoma" w:hAnsi="Tahoma" w:cs="Tahoma"/>
                <w:b/>
                <w:sz w:val="20"/>
                <w:szCs w:val="20"/>
              </w:rPr>
              <w:t xml:space="preserve"> by:</w:t>
            </w:r>
          </w:p>
        </w:tc>
        <w:tc>
          <w:tcPr>
            <w:tcW w:w="30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3032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303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303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0B0A99" w:rsidRPr="000B0A99" w:rsidTr="00B87BFF">
        <w:tblPrEx>
          <w:tblBorders>
            <w:bottom w:val="single" w:sz="4" w:space="0" w:color="auto"/>
          </w:tblBorders>
        </w:tblPrEx>
        <w:trPr>
          <w:trHeight w:val="397"/>
        </w:trPr>
        <w:tc>
          <w:tcPr>
            <w:tcW w:w="3032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B0A99" w:rsidRPr="0058229F" w:rsidRDefault="000B0A99" w:rsidP="003104D2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58229F">
              <w:rPr>
                <w:rFonts w:ascii="Tahoma" w:hAnsi="Tahoma" w:cs="Tahoma"/>
                <w:b/>
                <w:sz w:val="20"/>
                <w:szCs w:val="20"/>
              </w:rPr>
              <w:t>Verified by:</w:t>
            </w:r>
          </w:p>
        </w:tc>
        <w:tc>
          <w:tcPr>
            <w:tcW w:w="30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3032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303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303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0B0A99" w:rsidRPr="0058229F" w:rsidRDefault="000B0A99" w:rsidP="000B0A99">
            <w:pPr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0B0A99" w:rsidRPr="00BE19F9" w:rsidRDefault="000B0A99" w:rsidP="0064623C">
      <w:pPr>
        <w:rPr>
          <w:rFonts w:ascii="Times New Roman" w:hAnsi="Times New Roman" w:cs="Times New Roman"/>
          <w:sz w:val="24"/>
          <w:szCs w:val="24"/>
        </w:rPr>
      </w:pPr>
    </w:p>
    <w:sectPr w:rsidR="000B0A99" w:rsidRPr="00BE19F9" w:rsidSect="007B7613">
      <w:pgSz w:w="16839" w:h="11907" w:orient="landscape" w:code="9"/>
      <w:pgMar w:top="1440" w:right="851" w:bottom="1440" w:left="85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Gugma Francisco">
    <w15:presenceInfo w15:providerId="Windows Live" w15:userId="bdc396174a147f8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7B2A"/>
    <w:rsid w:val="000A4850"/>
    <w:rsid w:val="000B0A99"/>
    <w:rsid w:val="000B1FAE"/>
    <w:rsid w:val="000D4F27"/>
    <w:rsid w:val="000E556E"/>
    <w:rsid w:val="002C23AC"/>
    <w:rsid w:val="002C2EE9"/>
    <w:rsid w:val="002F0542"/>
    <w:rsid w:val="003104D2"/>
    <w:rsid w:val="00335992"/>
    <w:rsid w:val="00345870"/>
    <w:rsid w:val="00387E35"/>
    <w:rsid w:val="00437806"/>
    <w:rsid w:val="00506778"/>
    <w:rsid w:val="00520B95"/>
    <w:rsid w:val="0058229F"/>
    <w:rsid w:val="00586223"/>
    <w:rsid w:val="0059571B"/>
    <w:rsid w:val="005A26B9"/>
    <w:rsid w:val="006232EB"/>
    <w:rsid w:val="0064623C"/>
    <w:rsid w:val="007331C8"/>
    <w:rsid w:val="00754A64"/>
    <w:rsid w:val="00776B8F"/>
    <w:rsid w:val="007B2F81"/>
    <w:rsid w:val="007B7613"/>
    <w:rsid w:val="008A3F2D"/>
    <w:rsid w:val="008B4858"/>
    <w:rsid w:val="00974596"/>
    <w:rsid w:val="009E48E3"/>
    <w:rsid w:val="00A40E89"/>
    <w:rsid w:val="00AF5533"/>
    <w:rsid w:val="00AF7B2A"/>
    <w:rsid w:val="00B87BFF"/>
    <w:rsid w:val="00BA6E72"/>
    <w:rsid w:val="00BD78C6"/>
    <w:rsid w:val="00BE19F9"/>
    <w:rsid w:val="00C15B90"/>
    <w:rsid w:val="00C23BF2"/>
    <w:rsid w:val="00C25233"/>
    <w:rsid w:val="00C7574D"/>
    <w:rsid w:val="00CB5CA8"/>
    <w:rsid w:val="00DB6F49"/>
    <w:rsid w:val="00E47734"/>
    <w:rsid w:val="00EB407C"/>
    <w:rsid w:val="00F76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FF9C7CA0-059D-4BEF-BBFD-BFB826A6AB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AF7B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E19F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E19F9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0B0A99"/>
    <w:pPr>
      <w:spacing w:after="0" w:line="240" w:lineRule="auto"/>
    </w:pPr>
    <w:rPr>
      <w:rFonts w:ascii="Calibri" w:eastAsia="Calibri" w:hAnsi="Calibri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microsoft.com/office/2011/relationships/people" Target="peop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0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29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GSDD-GISMB</dc:creator>
  <cp:lastModifiedBy>Gugma Francisco</cp:lastModifiedBy>
  <cp:revision>5</cp:revision>
  <cp:lastPrinted>2016-08-03T23:36:00Z</cp:lastPrinted>
  <dcterms:created xsi:type="dcterms:W3CDTF">2024-03-20T02:41:00Z</dcterms:created>
  <dcterms:modified xsi:type="dcterms:W3CDTF">2024-04-04T08:57:00Z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28d6f8f193b9d009382eb99a1607d2ab2c52d5f20672d1169db6d5fce9226fde</vt:lpwstr>
  </property>
</Properties>
</file>